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D5DB" w14:textId="77777777" w:rsidR="00426C62" w:rsidRPr="00426C62" w:rsidRDefault="00426C62" w:rsidP="00FD246D">
      <w:pPr>
        <w:pStyle w:val="CRCoverPage"/>
        <w:tabs>
          <w:tab w:val="right" w:pos="9639"/>
        </w:tabs>
        <w:spacing w:after="0"/>
        <w:rPr>
          <w:b/>
          <w:noProof/>
          <w:sz w:val="24"/>
          <w:lang w:val="en-US"/>
        </w:rPr>
      </w:pPr>
      <w:bookmarkStart w:id="0" w:name="_Hlk160011521"/>
    </w:p>
    <w:p w14:paraId="68F00014" w14:textId="356B3DAD" w:rsidR="00710F96" w:rsidRDefault="00710F96" w:rsidP="00710F96">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r w:rsidR="00834B02">
        <w:rPr>
          <w:b/>
          <w:noProof/>
          <w:sz w:val="24"/>
        </w:rPr>
        <w:t>240</w:t>
      </w:r>
      <w:r w:rsidR="00834B02">
        <w:rPr>
          <w:b/>
          <w:noProof/>
          <w:sz w:val="24"/>
        </w:rPr>
        <w:t>674</w:t>
      </w:r>
    </w:p>
    <w:p w14:paraId="479592B2" w14:textId="1502471D" w:rsidR="00FD246D" w:rsidRDefault="00710F96" w:rsidP="00710F96">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Pr>
          <w:b/>
          <w:noProof/>
          <w:sz w:val="24"/>
          <w:lang w:val="en-US"/>
        </w:rPr>
        <w:t>514)</w:t>
      </w:r>
    </w:p>
    <w:bookmarkEnd w:id="0"/>
    <w:p w14:paraId="3A1F3FA1" w14:textId="77777777" w:rsidR="002B114E" w:rsidRDefault="002B114E" w:rsidP="009E68A7">
      <w:pPr>
        <w:pStyle w:val="CRCoverPage"/>
        <w:tabs>
          <w:tab w:val="right" w:pos="9639"/>
        </w:tabs>
        <w:spacing w:after="0"/>
        <w:rPr>
          <w:b/>
          <w:noProof/>
          <w:sz w:val="24"/>
        </w:rPr>
      </w:pPr>
    </w:p>
    <w:p w14:paraId="4058A5EC" w14:textId="17448140" w:rsidR="009E68A7" w:rsidRDefault="009E68A7" w:rsidP="009E68A7">
      <w:pPr>
        <w:pStyle w:val="CRCoverPage"/>
        <w:tabs>
          <w:tab w:val="right" w:pos="9639"/>
        </w:tabs>
        <w:spacing w:after="0"/>
        <w:rPr>
          <w:b/>
          <w:i/>
          <w:noProof/>
          <w:sz w:val="28"/>
        </w:rPr>
      </w:pPr>
      <w:r w:rsidRPr="00EC7711">
        <w:rPr>
          <w:b/>
          <w:noProof/>
          <w:sz w:val="24"/>
        </w:rPr>
        <w:t>3GPP TSG SA WG4 Meeting #128</w:t>
      </w:r>
      <w:r>
        <w:rPr>
          <w:b/>
          <w:i/>
          <w:noProof/>
          <w:sz w:val="28"/>
        </w:rPr>
        <w:tab/>
      </w:r>
      <w:r>
        <w:rPr>
          <w:b/>
          <w:noProof/>
          <w:sz w:val="24"/>
        </w:rPr>
        <w:t>S4-240899</w:t>
      </w:r>
    </w:p>
    <w:p w14:paraId="23E227AD" w14:textId="77777777" w:rsidR="009E68A7" w:rsidRPr="00A06C98" w:rsidRDefault="009E68A7" w:rsidP="009E68A7">
      <w:pPr>
        <w:pStyle w:val="CRCoverPage"/>
        <w:outlineLvl w:val="0"/>
        <w:rPr>
          <w:b/>
          <w:noProof/>
          <w:sz w:val="24"/>
          <w:lang w:val="en-US"/>
        </w:rPr>
      </w:pPr>
      <w:r>
        <w:rPr>
          <w:b/>
          <w:noProof/>
          <w:sz w:val="24"/>
          <w:lang w:val="en-US"/>
        </w:rPr>
        <w:t>Jeju</w:t>
      </w:r>
      <w:r w:rsidRPr="00A06C98">
        <w:rPr>
          <w:b/>
          <w:noProof/>
          <w:sz w:val="24"/>
          <w:lang w:val="en-US"/>
        </w:rPr>
        <w:t xml:space="preserve">, </w:t>
      </w:r>
      <w:r>
        <w:rPr>
          <w:b/>
          <w:noProof/>
          <w:sz w:val="24"/>
          <w:lang w:val="en-US"/>
        </w:rPr>
        <w:t>Korea</w:t>
      </w:r>
      <w:r w:rsidRPr="00A06C98">
        <w:rPr>
          <w:b/>
          <w:noProof/>
          <w:sz w:val="24"/>
          <w:lang w:val="en-US"/>
        </w:rPr>
        <w:t xml:space="preserve">, </w:t>
      </w:r>
      <w:r>
        <w:rPr>
          <w:b/>
          <w:noProof/>
          <w:sz w:val="24"/>
          <w:lang w:val="en-US"/>
        </w:rPr>
        <w:t>20</w:t>
      </w:r>
      <w:r w:rsidRPr="00A06C98">
        <w:rPr>
          <w:b/>
          <w:noProof/>
          <w:sz w:val="24"/>
          <w:lang w:val="en-US"/>
        </w:rPr>
        <w:t xml:space="preserve"> - </w:t>
      </w:r>
      <w:r>
        <w:rPr>
          <w:b/>
          <w:noProof/>
          <w:sz w:val="24"/>
          <w:lang w:val="en-US"/>
        </w:rPr>
        <w:t>24</w:t>
      </w:r>
      <w:r w:rsidRPr="00A06C98">
        <w:rPr>
          <w:b/>
          <w:noProof/>
          <w:sz w:val="24"/>
          <w:lang w:val="en-US"/>
        </w:rPr>
        <w:t xml:space="preserve"> </w:t>
      </w:r>
      <w:r>
        <w:rPr>
          <w:b/>
          <w:noProof/>
          <w:sz w:val="24"/>
          <w:lang w:val="en-US"/>
        </w:rPr>
        <w:t>May</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Pr>
          <w:b/>
          <w:noProof/>
          <w:sz w:val="24"/>
          <w:lang w:val="en-US"/>
        </w:rPr>
        <w:t>514)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6EC0F0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10F96">
        <w:rPr>
          <w:rFonts w:ascii="Arial" w:eastAsia="Batang" w:hAnsi="Arial" w:cs="Arial"/>
          <w:b/>
          <w:sz w:val="24"/>
          <w:szCs w:val="24"/>
          <w:lang w:eastAsia="zh-CN"/>
        </w:rPr>
        <w:t>Updated</w:t>
      </w:r>
      <w:r w:rsidR="00710F96" w:rsidRPr="008A0710">
        <w:rPr>
          <w:rFonts w:ascii="Arial" w:eastAsia="Batang" w:hAnsi="Arial" w:cs="Arial"/>
          <w:b/>
          <w:sz w:val="24"/>
          <w:szCs w:val="24"/>
          <w:lang w:eastAsia="zh-CN"/>
        </w:rPr>
        <w:t xml:space="preserve"> </w:t>
      </w:r>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9BF58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3EA07B48" w14:textId="77777777" w:rsidR="009E68A7" w:rsidRDefault="009E68A7"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66E01C09"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238510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p>
    <w:p w14:paraId="1845B441" w14:textId="570F48F3" w:rsidR="001E489F" w:rsidRPr="00BA3A53" w:rsidRDefault="001E489F" w:rsidP="001E489F">
      <w:pPr>
        <w:pStyle w:val="Guidance"/>
      </w:pPr>
    </w:p>
    <w:p w14:paraId="4520DCE2" w14:textId="124161B7"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F656BD">
        <w:rPr>
          <w:rFonts w:ascii="Arial" w:eastAsia="Times New Roman" w:hAnsi="Arial" w:cs="Times New Roman"/>
          <w:color w:val="auto"/>
          <w:sz w:val="36"/>
          <w:szCs w:val="20"/>
          <w:lang w:val="fr-FR" w:eastAsia="ja-JP"/>
        </w:rPr>
        <w:t>Acronym</w:t>
      </w:r>
      <w:proofErr w:type="spellEnd"/>
      <w:r w:rsidRPr="00F656BD">
        <w:rPr>
          <w:rFonts w:ascii="Arial" w:eastAsia="Times New Roman" w:hAnsi="Arial" w:cs="Times New Roman"/>
          <w:color w:val="auto"/>
          <w:sz w:val="36"/>
          <w:szCs w:val="20"/>
          <w:lang w:val="fr-FR" w:eastAsia="ja-JP"/>
        </w:rPr>
        <w:t>:</w:t>
      </w:r>
      <w:r w:rsidR="00E0778E" w:rsidRPr="00F656BD">
        <w:rPr>
          <w:rFonts w:ascii="Arial" w:eastAsia="Times New Roman" w:hAnsi="Arial" w:cs="Times New Roman"/>
          <w:color w:val="auto"/>
          <w:sz w:val="36"/>
          <w:szCs w:val="20"/>
          <w:lang w:val="fr-FR" w:eastAsia="ja-JP"/>
        </w:rPr>
        <w:t xml:space="preserve"> FS_AMD</w:t>
      </w:r>
      <w:r w:rsidRPr="00F656BD">
        <w:rPr>
          <w:rFonts w:ascii="Arial" w:eastAsia="Times New Roman" w:hAnsi="Arial" w:cs="Times New Roman"/>
          <w:color w:val="auto"/>
          <w:sz w:val="36"/>
          <w:szCs w:val="20"/>
          <w:lang w:val="fr-FR" w:eastAsia="ja-JP"/>
        </w:rPr>
        <w:tab/>
      </w:r>
    </w:p>
    <w:p w14:paraId="18C69795" w14:textId="4CC5F49D" w:rsidR="001E489F" w:rsidRPr="00F656BD" w:rsidRDefault="001E489F" w:rsidP="001E489F">
      <w:pPr>
        <w:pStyle w:val="Guidance"/>
        <w:rPr>
          <w:lang w:val="fr-FR"/>
        </w:rPr>
      </w:pPr>
    </w:p>
    <w:p w14:paraId="15B1DB90" w14:textId="12A5D3DC"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Unique identifier:</w:t>
      </w:r>
      <w:r w:rsidRPr="00F656BD">
        <w:rPr>
          <w:rFonts w:ascii="Arial" w:eastAsia="Times New Roman" w:hAnsi="Arial" w:cs="Times New Roman"/>
          <w:color w:val="auto"/>
          <w:sz w:val="36"/>
          <w:szCs w:val="20"/>
          <w:lang w:val="fr-FR" w:eastAsia="ja-JP"/>
        </w:rPr>
        <w:tab/>
      </w:r>
      <w:r w:rsidR="00E0778E" w:rsidRPr="00F656BD">
        <w:rPr>
          <w:rFonts w:ascii="Arial" w:eastAsia="Times New Roman" w:hAnsi="Arial" w:cs="Times New Roman"/>
          <w:color w:val="auto"/>
          <w:sz w:val="36"/>
          <w:szCs w:val="20"/>
          <w:lang w:val="fr-FR" w:eastAsia="ja-JP"/>
        </w:rPr>
        <w:t>1030006</w:t>
      </w:r>
    </w:p>
    <w:p w14:paraId="6340F223" w14:textId="78457CA5" w:rsidR="001E489F" w:rsidRPr="00F656BD" w:rsidRDefault="001E489F" w:rsidP="001E489F">
      <w:pPr>
        <w:pStyle w:val="Guidance"/>
        <w:rPr>
          <w:lang w:val="fr-FR"/>
        </w:rPr>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primary focus of this Work Item is the delivery of segmented media objects in the media plane, i.e.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5GMS_Pro_Ph2 feasibility study also addresses topics related to MBS/MBMS, which initially may be considered orthogonal to user plane aspects of segmented media delivery. However, generally MBS/MBMS and unicast user plane 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formats and techniques for generating content for multiple CDN delivery such as MPEG-DASH Part 9 (</w:t>
      </w:r>
      <w:proofErr w:type="spellStart"/>
      <w:r w:rsidRPr="006A2C04">
        <w:rPr>
          <w:rFonts w:eastAsia="Malgun Gothic"/>
        </w:rPr>
        <w:t>ReAP</w:t>
      </w:r>
      <w:proofErr w:type="spellEnd"/>
      <w:r w:rsidRPr="006A2C04">
        <w:rPr>
          <w:rFonts w:eastAsia="Malgun Gothic"/>
        </w:rPr>
        <w:t>)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In Rel-18, basic support for Background Data Transfer is added. UE power resources are constrained, and media delivery typically also results in power consumption if the radio is always connected. In order to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MBS User Service and Delivery Protocols for eMBMS</w:t>
      </w:r>
      <w:r w:rsidRPr="006A2C04">
        <w:rPr>
          <w:rFonts w:eastAsia="Malgun Gothic"/>
        </w:rPr>
        <w:t xml:space="preserve">: The MBS User Service architecture and protocol follows the modern design philosophies of the 5G System with separation of user services from transport, a service-based architecture and RESTful APIs. At the same time, eMBMS and </w:t>
      </w:r>
      <w:proofErr w:type="spellStart"/>
      <w:r w:rsidRPr="006A2C04">
        <w:rPr>
          <w:rFonts w:eastAsia="Malgun Gothic"/>
        </w:rPr>
        <w:t>enTV</w:t>
      </w:r>
      <w:proofErr w:type="spellEnd"/>
      <w:r w:rsidRPr="006A2C04">
        <w:rPr>
          <w:rFonts w:eastAsia="Malgun Gothic"/>
        </w:rPr>
        <w:t xml:space="preserve">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w:t>
      </w:r>
      <w:proofErr w:type="spellStart"/>
      <w:r w:rsidRPr="006A2C04">
        <w:rPr>
          <w:rFonts w:eastAsia="Malgun Gothic"/>
        </w:rPr>
        <w:t>ReAP</w:t>
      </w:r>
      <w:proofErr w:type="spellEnd"/>
      <w:r w:rsidRPr="006A2C04">
        <w:rPr>
          <w:rFonts w:eastAsia="Malgun Gothic"/>
        </w:rPr>
        <w:t>) may be taken into account.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In Rel-18,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No dependency is expected on ongoing SA2 Rel-19 study results, but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e.g. multi-stream use cases, will be of interest. Studying the various strategies for delivering segmented content over QUIC streams will also bring insights for 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Document the following additional Key Issues in more detail, in particular how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proofErr w:type="spellStart"/>
      <w:r w:rsidRPr="00AC13CC">
        <w:rPr>
          <w:szCs w:val="24"/>
          <w:lang w:val="en-US"/>
        </w:rPr>
        <w:t>i</w:t>
      </w:r>
      <w:proofErr w:type="spellEnd"/>
      <w:r w:rsidRPr="00AC13CC">
        <w:rPr>
          <w:szCs w:val="24"/>
          <w:lang w:val="en-US"/>
        </w:rPr>
        <w:t xml:space="preserve">)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236584" w:rsidR="009C16EE" w:rsidRPr="00955EE1" w:rsidRDefault="009C16EE" w:rsidP="009C16EE">
            <w:pPr>
              <w:pStyle w:val="TAL"/>
              <w:rPr>
                <w:rFonts w:cs="Arial"/>
              </w:rPr>
            </w:pPr>
            <w:r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9639C6A" w:rsidR="009C16EE" w:rsidRPr="00955EE1" w:rsidRDefault="009C16EE" w:rsidP="009C16EE">
            <w:pPr>
              <w:pStyle w:val="TAL"/>
              <w:rPr>
                <w:rFonts w:eastAsia="Malgun Gothic" w:cs="Arial"/>
              </w:rPr>
            </w:pPr>
            <w:r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973D616" w14:textId="79D993EE"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del w:id="1" w:author="Thomas Stockhammer" w:date="2024-05-14T07:46:00Z">
        <w:r w:rsidDel="00710F96">
          <w:rPr>
            <w:rFonts w:eastAsia="Malgun Gothic"/>
            <w:iCs/>
            <w:lang w:eastAsia="en-GB"/>
          </w:rPr>
          <w:delText xml:space="preserve">[TBC </w:delText>
        </w:r>
      </w:del>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r>
        <w:rPr>
          <w:rFonts w:eastAsia="Malgun Gothic"/>
          <w:iCs/>
          <w:lang w:eastAsia="en-GB"/>
        </w:rPr>
        <w:t>,</w:t>
      </w:r>
      <w:del w:id="2" w:author="Thomas Stockhammer" w:date="2024-05-14T07:46:00Z">
        <w:r w:rsidDel="00710F96">
          <w:rPr>
            <w:rFonts w:eastAsia="Malgun Gothic"/>
            <w:iCs/>
            <w:lang w:eastAsia="en-GB"/>
          </w:rPr>
          <w:delText>]</w:delText>
        </w:r>
      </w:del>
      <w:r>
        <w:rPr>
          <w:rFonts w:eastAsia="Malgun Gothic"/>
          <w:iCs/>
          <w:lang w:eastAsia="en-GB"/>
        </w:rPr>
        <w:t xml:space="preserve"> General &amp; for topics 3, 5, 6, 7, 8, 10, 11 and 12.</w:t>
      </w:r>
    </w:p>
    <w:p w14:paraId="68C44408" w14:textId="6373689A" w:rsidR="00955EE1" w:rsidRDefault="00955EE1" w:rsidP="00955EE1">
      <w:pPr>
        <w:pStyle w:val="NO"/>
        <w:rPr>
          <w:iCs/>
          <w:lang w:eastAsia="en-GB"/>
        </w:rPr>
      </w:pPr>
      <w:r>
        <w:rPr>
          <w:iCs/>
          <w:lang w:eastAsia="en-GB"/>
        </w:rPr>
        <w:t xml:space="preserve">NOTE1: TSG SA asks SA WG4 to consider </w:t>
      </w:r>
      <w:r w:rsidRPr="00F33CF3">
        <w:rPr>
          <w:i/>
          <w:iCs/>
          <w:lang w:eastAsia="en-GB"/>
        </w:rPr>
        <w:t xml:space="preserve">Guidance on Rel-19 </w:t>
      </w:r>
      <w:proofErr w:type="spellStart"/>
      <w:r w:rsidRPr="00F33CF3">
        <w:rPr>
          <w:i/>
          <w:iCs/>
          <w:lang w:eastAsia="en-GB"/>
        </w:rPr>
        <w:t>Rapporteurship</w:t>
      </w:r>
      <w:proofErr w:type="spellEnd"/>
      <w:r>
        <w:rPr>
          <w:lang w:eastAsia="en-GB"/>
        </w:rPr>
        <w:t xml:space="preserve"> (SP-230746).</w:t>
      </w:r>
      <w:ins w:id="3" w:author="Thomas Stockhammer" w:date="2024-05-14T07:46:00Z">
        <w:r w:rsidR="00326E9B">
          <w:rPr>
            <w:lang w:eastAsia="en-GB"/>
          </w:rPr>
          <w:t xml:space="preserve"> SA4 had considered the document and agreed </w:t>
        </w:r>
      </w:ins>
      <w:ins w:id="4" w:author="Thomas Stockhammer" w:date="2024-05-14T07:47:00Z">
        <w:r w:rsidR="00954EC4">
          <w:rPr>
            <w:lang w:eastAsia="en-GB"/>
          </w:rPr>
          <w:t>in S4-240597 to sub</w:t>
        </w:r>
        <w:r w:rsidR="00C66B46">
          <w:rPr>
            <w:lang w:eastAsia="en-GB"/>
          </w:rPr>
          <w:t>mit the or</w:t>
        </w:r>
      </w:ins>
      <w:ins w:id="5" w:author="Thomas Stockhammer" w:date="2024-05-14T07:48:00Z">
        <w:r w:rsidR="00C66B46">
          <w:rPr>
            <w:lang w:eastAsia="en-GB"/>
          </w:rPr>
          <w:t>iginal SID.</w:t>
        </w:r>
      </w:ins>
    </w:p>
    <w:p w14:paraId="1BE8F55E" w14:textId="77777777" w:rsidR="00955EE1" w:rsidDel="00326E9B" w:rsidRDefault="00955EE1" w:rsidP="00955EE1">
      <w:pPr>
        <w:overflowPunct w:val="0"/>
        <w:autoSpaceDE w:val="0"/>
        <w:autoSpaceDN w:val="0"/>
        <w:adjustRightInd w:val="0"/>
        <w:spacing w:after="180"/>
        <w:ind w:right="-99"/>
        <w:textAlignment w:val="baseline"/>
        <w:rPr>
          <w:del w:id="6" w:author="Thomas Stockhammer" w:date="2024-05-14T07:46:00Z"/>
          <w:rFonts w:eastAsia="Malgun Gothic"/>
          <w:iCs/>
          <w:lang w:eastAsia="en-GB"/>
        </w:rPr>
      </w:pPr>
      <w:r>
        <w:rPr>
          <w:rFonts w:eastAsia="Malgun Gothic"/>
          <w:iCs/>
          <w:lang w:eastAsia="en-GB"/>
        </w:rPr>
        <w:t xml:space="preserve">Iraj Sodagar, Tencent, </w:t>
      </w:r>
      <w:hyperlink r:id="rId15" w:history="1">
        <w:r w:rsidRPr="00687394">
          <w:rPr>
            <w:rStyle w:val="Hyperlink"/>
            <w:rFonts w:eastAsia="Malgun Gothic"/>
            <w:iCs/>
            <w:lang w:eastAsia="en-GB"/>
          </w:rPr>
          <w:t>irajs@live.com</w:t>
        </w:r>
      </w:hyperlink>
      <w:r>
        <w:rPr>
          <w:rFonts w:eastAsia="Malgun Gothic"/>
          <w:iCs/>
          <w:lang w:eastAsia="en-GB"/>
        </w:rPr>
        <w:t>, for topics 1, 2, 4, 9 and 13.</w:t>
      </w:r>
    </w:p>
    <w:p w14:paraId="5319D5CA" w14:textId="77777777" w:rsidR="00955EE1" w:rsidRPr="00955EE1" w:rsidRDefault="00955EE1" w:rsidP="00326E9B">
      <w:pPr>
        <w:overflowPunct w:val="0"/>
        <w:autoSpaceDE w:val="0"/>
        <w:autoSpaceDN w:val="0"/>
        <w:adjustRightInd w:val="0"/>
        <w:spacing w:after="180"/>
        <w:ind w:right="-99"/>
        <w:textAlignment w:val="baseline"/>
        <w:rPr>
          <w:lang w:val="en-US"/>
        </w:rPr>
      </w:pPr>
    </w:p>
    <w:p w14:paraId="7113F0E0" w14:textId="0EF8D091" w:rsidR="001E489F" w:rsidRDefault="00955EE1" w:rsidP="00955EE1">
      <w:pPr>
        <w:pStyle w:val="NO"/>
      </w:pPr>
      <w:r>
        <w:t>NOTE2:</w:t>
      </w:r>
      <w:r>
        <w:tab/>
        <w:t>Leads for each work topic will be identified as part of the study.</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proofErr w:type="spellStart"/>
            <w:r w:rsidRPr="0068609A">
              <w:rPr>
                <w:rFonts w:ascii="Arial" w:hAnsi="Arial" w:cs="Arial"/>
                <w:color w:val="312E25"/>
                <w:sz w:val="18"/>
                <w:szCs w:val="18"/>
              </w:rPr>
              <w:t>InterDigital</w:t>
            </w:r>
            <w:proofErr w:type="spellEnd"/>
            <w:r w:rsidRPr="0068609A">
              <w:rPr>
                <w:rFonts w:ascii="Arial" w:hAnsi="Arial" w:cs="Arial"/>
                <w:color w:val="312E25"/>
                <w:sz w:val="18"/>
                <w:szCs w:val="18"/>
              </w:rPr>
              <w:t xml:space="preserve">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7" w:name="_Hlk157144896"/>
            <w:r w:rsidRPr="00305538">
              <w:rPr>
                <w:rFonts w:ascii="Arial" w:eastAsia="Malgun Gothic" w:hAnsi="Arial"/>
                <w:sz w:val="18"/>
              </w:rPr>
              <w:t>NTT</w:t>
            </w:r>
            <w:bookmarkEnd w:id="7"/>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BAF6" w14:textId="77777777" w:rsidR="00587935" w:rsidRDefault="00587935">
      <w:r>
        <w:separator/>
      </w:r>
    </w:p>
  </w:endnote>
  <w:endnote w:type="continuationSeparator" w:id="0">
    <w:p w14:paraId="4714CC95" w14:textId="77777777" w:rsidR="00587935" w:rsidRDefault="0058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62F4" w14:textId="77777777" w:rsidR="00587935" w:rsidRDefault="00587935">
      <w:r>
        <w:separator/>
      </w:r>
    </w:p>
  </w:footnote>
  <w:footnote w:type="continuationSeparator" w:id="0">
    <w:p w14:paraId="3A0AD25C" w14:textId="77777777" w:rsidR="00587935" w:rsidRDefault="00587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911"/>
    <w:rsid w:val="002B114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E9B"/>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C6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935"/>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B7A"/>
    <w:rsid w:val="00700A59"/>
    <w:rsid w:val="00710142"/>
    <w:rsid w:val="00710F9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4EC4"/>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E68A7"/>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E5DAA"/>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B46"/>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45150"/>
    <w:rsid w:val="00E53AE3"/>
    <w:rsid w:val="00E5574A"/>
    <w:rsid w:val="00E64FB2"/>
    <w:rsid w:val="00E67B7D"/>
    <w:rsid w:val="00E81E2C"/>
    <w:rsid w:val="00E82FBF"/>
    <w:rsid w:val="00EA662E"/>
    <w:rsid w:val="00EB5D2F"/>
    <w:rsid w:val="00EC10EC"/>
    <w:rsid w:val="00EC456C"/>
    <w:rsid w:val="00EC7711"/>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56BD"/>
    <w:rsid w:val="00F67FC3"/>
    <w:rsid w:val="00F763A4"/>
    <w:rsid w:val="00F80D67"/>
    <w:rsid w:val="00F81CF2"/>
    <w:rsid w:val="00F82A04"/>
    <w:rsid w:val="00F83DF3"/>
    <w:rsid w:val="00F941B8"/>
    <w:rsid w:val="00F94EC5"/>
    <w:rsid w:val="00FA5FA5"/>
    <w:rsid w:val="00FA6721"/>
    <w:rsid w:val="00FA7365"/>
    <w:rsid w:val="00FA79A7"/>
    <w:rsid w:val="00FC643D"/>
    <w:rsid w:val="00FD09AF"/>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yperlink" Target="mailto:irajs@live.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7</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11</cp:revision>
  <cp:lastPrinted>2001-04-23T09:30:00Z</cp:lastPrinted>
  <dcterms:created xsi:type="dcterms:W3CDTF">2024-05-14T05:42:00Z</dcterms:created>
  <dcterms:modified xsi:type="dcterms:W3CDTF">2024-06-06T14:04:00Z</dcterms:modified>
</cp:coreProperties>
</file>